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AB4" w:rsidRDefault="008F7DA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DC22AE">
        <w:fldChar w:fldCharType="begin"/>
      </w:r>
      <w:r w:rsidR="00DC22AE">
        <w:instrText xml:space="preserve"> DOCPROPERTY  MtgSeq  \* MERGEFORMAT </w:instrText>
      </w:r>
      <w:r w:rsidR="00DC22AE">
        <w:fldChar w:fldCharType="separate"/>
      </w:r>
      <w:r>
        <w:rPr>
          <w:b/>
          <w:sz w:val="24"/>
        </w:rPr>
        <w:t>90</w:t>
      </w:r>
      <w:r w:rsidR="00DC22AE">
        <w:rPr>
          <w:b/>
          <w:sz w:val="24"/>
        </w:rPr>
        <w:fldChar w:fldCharType="end"/>
      </w:r>
      <w:r w:rsidR="00DC22AE">
        <w:fldChar w:fldCharType="begin"/>
      </w:r>
      <w:r w:rsidR="00DC22AE">
        <w:instrText xml:space="preserve"> DOCPROPERTY  MtgTitle  \* MERGEFORMAT </w:instrText>
      </w:r>
      <w:r w:rsidR="00DC22AE">
        <w:fldChar w:fldCharType="separate"/>
      </w:r>
      <w:r>
        <w:rPr>
          <w:b/>
          <w:sz w:val="24"/>
        </w:rPr>
        <w:t>-e</w:t>
      </w:r>
      <w:r w:rsidR="00DC22AE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221FB7">
        <w:rPr>
          <w:rFonts w:hint="eastAsia"/>
          <w:b/>
          <w:i/>
          <w:sz w:val="28"/>
          <w:lang w:eastAsia="zh-CN"/>
        </w:rPr>
        <w:t>1823</w:t>
      </w:r>
    </w:p>
    <w:p w:rsidR="001A6AB4" w:rsidRDefault="008F7DA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A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42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6AB4" w:rsidRDefault="00DC22A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7DA1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AB4" w:rsidRDefault="008F7D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AB4" w:rsidRDefault="00DC22AE" w:rsidP="00DE1005">
            <w:pPr>
              <w:pStyle w:val="CRCoverPage"/>
              <w:spacing w:after="0"/>
            </w:pPr>
            <w:r w:rsidRPr="00221FB7">
              <w:fldChar w:fldCharType="begin"/>
            </w:r>
            <w:r w:rsidRPr="00221FB7">
              <w:instrText xml:space="preserve"> DOCPROPERTY  Cr#  \* MERGEFORMAT </w:instrText>
            </w:r>
            <w:r w:rsidRPr="00221FB7">
              <w:fldChar w:fldCharType="separate"/>
            </w:r>
            <w:r w:rsidR="00C02700" w:rsidRPr="00221FB7">
              <w:rPr>
                <w:b/>
                <w:sz w:val="28"/>
              </w:rPr>
              <w:t>0</w:t>
            </w:r>
            <w:r w:rsidR="00DE1005" w:rsidRPr="00221FB7">
              <w:rPr>
                <w:rFonts w:hint="eastAsia"/>
                <w:b/>
                <w:sz w:val="28"/>
                <w:lang w:eastAsia="zh-CN"/>
              </w:rPr>
              <w:t>270</w:t>
            </w:r>
            <w:r w:rsidRPr="00221FB7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A6AB4" w:rsidRDefault="008F7D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AB4" w:rsidRDefault="00221F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A6AB4" w:rsidRDefault="008F7D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AB4" w:rsidRDefault="00DC22A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7DA1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6AB4">
        <w:tc>
          <w:tcPr>
            <w:tcW w:w="9641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AB4">
        <w:tc>
          <w:tcPr>
            <w:tcW w:w="2835" w:type="dxa"/>
          </w:tcPr>
          <w:p w:rsidR="001A6AB4" w:rsidRDefault="008F7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A6AB4" w:rsidRDefault="008F7D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6AB4" w:rsidRDefault="001A6A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AB4">
        <w:tc>
          <w:tcPr>
            <w:tcW w:w="9640" w:type="dxa"/>
            <w:gridSpan w:val="11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Combinations of channel model parameters</w:t>
            </w:r>
            <w:r>
              <w:rPr>
                <w:rFonts w:hint="eastAsia"/>
                <w:lang w:val="en-US" w:eastAsia="zh-CN"/>
              </w:rPr>
              <w:t xml:space="preserve"> for R16 NR HST in B.2.2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AB4" w:rsidRDefault="00DC22A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7DA1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AB4" w:rsidRDefault="001A6A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AB4" w:rsidRDefault="008F7D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A6A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6AB4" w:rsidRDefault="008F7D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A6AB4">
        <w:tc>
          <w:tcPr>
            <w:tcW w:w="1843" w:type="dxa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 xml:space="preserve">Combinations of channel model parameters 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t xml:space="preserve">Combinations of channel model parameters has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1A6AB4">
        <w:tc>
          <w:tcPr>
            <w:tcW w:w="2694" w:type="dxa"/>
            <w:gridSpan w:val="2"/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B.2.2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6AB4" w:rsidRDefault="001A6A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AB4" w:rsidRDefault="001A6AB4">
            <w:pPr>
              <w:pStyle w:val="CRCoverPage"/>
              <w:spacing w:after="0"/>
              <w:ind w:left="99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8F7D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AB4" w:rsidRDefault="001A6A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6AB4" w:rsidRDefault="008F7D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AB4" w:rsidRDefault="008F7D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AB4" w:rsidRDefault="001A6AB4">
            <w:pPr>
              <w:pStyle w:val="CRCoverPage"/>
              <w:spacing w:after="0"/>
            </w:pPr>
          </w:p>
        </w:tc>
      </w:tr>
      <w:tr w:rsidR="001A6A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1A6AB4">
            <w:pPr>
              <w:pStyle w:val="CRCoverPage"/>
              <w:spacing w:after="0"/>
              <w:ind w:left="100"/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AB4" w:rsidRDefault="001A6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AB4" w:rsidRDefault="001A6A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6A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AB4" w:rsidRDefault="008F7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AB4" w:rsidRDefault="001A6AB4" w:rsidP="00DE1005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</w:tbl>
    <w:p w:rsidR="001A6AB4" w:rsidRDefault="001A6AB4">
      <w:pPr>
        <w:sectPr w:rsidR="001A6AB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6AB4" w:rsidRDefault="008F7DA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58239405"/>
      <w:bookmarkStart w:id="3" w:name="_Toc27479703"/>
      <w:bookmarkStart w:id="4" w:name="_Toc44067826"/>
      <w:bookmarkStart w:id="5" w:name="_Toc52716753"/>
      <w:bookmarkStart w:id="6" w:name="_Toc36058902"/>
      <w:r>
        <w:rPr>
          <w:rFonts w:ascii="Arial" w:eastAsia="Times New Roman" w:hAnsi="Arial"/>
          <w:sz w:val="32"/>
          <w:lang w:eastAsia="en-GB"/>
        </w:rPr>
        <w:t>B.2.2</w:t>
      </w:r>
      <w:r>
        <w:rPr>
          <w:rFonts w:ascii="Arial" w:eastAsia="Times New Roman" w:hAnsi="Arial"/>
          <w:sz w:val="32"/>
          <w:lang w:eastAsia="en-GB"/>
        </w:rPr>
        <w:tab/>
        <w:t>Combinations of channel model parameters</w:t>
      </w:r>
      <w:bookmarkEnd w:id="2"/>
      <w:bookmarkEnd w:id="3"/>
      <w:bookmarkEnd w:id="4"/>
      <w:bookmarkEnd w:id="5"/>
      <w:bookmarkEnd w:id="6"/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propagation conditions used for the performance measurements in multi-path fading environment are indicated as a combination of a channel model name and a maximum Doppler frequency, i.e. TDLA&lt;DS&gt;-&lt;Doppler&gt;, TDLB&lt;DS&gt;-&lt;Doppler&gt; or TDLC&lt;DS&gt;-&lt;Doppler&gt; where '&lt;DS&gt;' indicates the desired delay spread and '&lt;Doppler&gt;' indicates the maximum Doppler frequency (Hz).</w:t>
      </w:r>
    </w:p>
    <w:p w:rsidR="001A6AB4" w:rsidRDefault="008F7DA1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TDLB100-400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TDLB100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400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TDLC300-100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TDLC300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100 Hz</w:t>
            </w:r>
          </w:p>
        </w:tc>
      </w:tr>
      <w:tr w:rsidR="001A6AB4">
        <w:trPr>
          <w:jc w:val="center"/>
          <w:ins w:id="7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9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1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3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1A6AB4">
        <w:trPr>
          <w:jc w:val="center"/>
          <w:ins w:id="14" w:author="songxiaoxiong@hq.cmcc" w:date="2021-01-14T18:27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6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18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songxiaoxiong@hq.cmcc" w:date="2021-01-14T18:27:00Z"/>
                <w:rFonts w:ascii="Arial" w:eastAsia="Times New Roman" w:hAnsi="Arial" w:cs="Arial"/>
                <w:sz w:val="18"/>
                <w:lang w:val="fr-FR" w:eastAsia="ja-JP"/>
              </w:rPr>
            </w:pPr>
            <w:ins w:id="20" w:author="songxiaoxiong@hq.cmcc" w:date="2021-01-14T18:27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 Hz</w:t>
              </w:r>
            </w:ins>
          </w:p>
        </w:tc>
      </w:tr>
    </w:tbl>
    <w:p w:rsidR="001A6AB4" w:rsidRDefault="001A6AB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1A6AB4" w:rsidRDefault="008F7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Maximum Doppler frequency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</w:t>
            </w: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3</w:t>
            </w: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35</w:t>
            </w: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 xml:space="preserve">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75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sz w:val="18"/>
                <w:lang w:val="fr-FR" w:eastAsia="ja-JP"/>
              </w:rPr>
              <w:t>TDLA30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ja-JP"/>
              </w:rPr>
              <w:t>300 Hz</w:t>
            </w:r>
          </w:p>
        </w:tc>
      </w:tr>
      <w:tr w:rsidR="001A6AB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TDLC60-300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zh-CN"/>
              </w:rPr>
            </w:pPr>
            <w:r>
              <w:rPr>
                <w:rFonts w:ascii="Arial" w:eastAsia="Times New Roman" w:hAnsi="Arial" w:cs="Arial"/>
                <w:sz w:val="18"/>
                <w:lang w:val="fr-FR" w:eastAsia="fr-FR"/>
              </w:rPr>
              <w:t>TDLC60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B4" w:rsidRDefault="008F7D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fr-FR" w:eastAsia="en-GB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lang w:val="fr-FR" w:eastAsia="fr-FR"/>
              </w:rPr>
              <w:t>300 Hz</w:t>
            </w:r>
          </w:p>
        </w:tc>
      </w:tr>
    </w:tbl>
    <w:p w:rsidR="001A6AB4" w:rsidRDefault="001A6AB4"/>
    <w:p w:rsidR="001A6AB4" w:rsidRDefault="001A6AB4"/>
    <w:p w:rsidR="001A6AB4" w:rsidRDefault="008F7DA1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1A6AB4" w:rsidRDefault="001A6AB4"/>
    <w:sectPr w:rsidR="001A6AB4" w:rsidSect="006537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2AE" w:rsidRDefault="00DC22AE">
      <w:pPr>
        <w:spacing w:after="0"/>
      </w:pPr>
      <w:r>
        <w:separator/>
      </w:r>
    </w:p>
  </w:endnote>
  <w:endnote w:type="continuationSeparator" w:id="0">
    <w:p w:rsidR="00DC22AE" w:rsidRDefault="00DC2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2AE" w:rsidRDefault="00DC22AE">
      <w:pPr>
        <w:spacing w:after="0"/>
      </w:pPr>
      <w:r>
        <w:separator/>
      </w:r>
    </w:p>
  </w:footnote>
  <w:footnote w:type="continuationSeparator" w:id="0">
    <w:p w:rsidR="00DC22AE" w:rsidRDefault="00DC2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8F7DA1">
    <w:r>
      <w:t xml:space="preserve">Page </w:t>
    </w:r>
    <w:r w:rsidR="00653753">
      <w:fldChar w:fldCharType="begin"/>
    </w:r>
    <w:r>
      <w:instrText>PAGE</w:instrText>
    </w:r>
    <w:r w:rsidR="00653753">
      <w:fldChar w:fldCharType="separate"/>
    </w:r>
    <w:r>
      <w:t>1</w:t>
    </w:r>
    <w:r w:rsidR="00653753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1A6AB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8F7DA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B4" w:rsidRDefault="001A6AB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130D5B"/>
    <w:rsid w:val="00145D43"/>
    <w:rsid w:val="00155B20"/>
    <w:rsid w:val="00192C46"/>
    <w:rsid w:val="001A08B3"/>
    <w:rsid w:val="001A6AB4"/>
    <w:rsid w:val="001A7B60"/>
    <w:rsid w:val="001B52F0"/>
    <w:rsid w:val="001B5CF3"/>
    <w:rsid w:val="001B7A65"/>
    <w:rsid w:val="001E41F3"/>
    <w:rsid w:val="00221FB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F8E"/>
    <w:rsid w:val="004B75B7"/>
    <w:rsid w:val="0051580D"/>
    <w:rsid w:val="0053782D"/>
    <w:rsid w:val="00547111"/>
    <w:rsid w:val="00592D74"/>
    <w:rsid w:val="005E2C44"/>
    <w:rsid w:val="00621188"/>
    <w:rsid w:val="006257ED"/>
    <w:rsid w:val="00653753"/>
    <w:rsid w:val="00665C47"/>
    <w:rsid w:val="006872BB"/>
    <w:rsid w:val="00695808"/>
    <w:rsid w:val="006A3A1C"/>
    <w:rsid w:val="006B46FB"/>
    <w:rsid w:val="006E21FB"/>
    <w:rsid w:val="006F590A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A45A6"/>
    <w:rsid w:val="008F3789"/>
    <w:rsid w:val="008F686C"/>
    <w:rsid w:val="008F7DA1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977"/>
    <w:rsid w:val="00BB5DFC"/>
    <w:rsid w:val="00BD279D"/>
    <w:rsid w:val="00BD6BB8"/>
    <w:rsid w:val="00C027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F69"/>
    <w:rsid w:val="00DC22AE"/>
    <w:rsid w:val="00DE1005"/>
    <w:rsid w:val="00DE34CF"/>
    <w:rsid w:val="00E13F3D"/>
    <w:rsid w:val="00E34898"/>
    <w:rsid w:val="00EA3283"/>
    <w:rsid w:val="00EB09B7"/>
    <w:rsid w:val="00EE7D7C"/>
    <w:rsid w:val="00F25D98"/>
    <w:rsid w:val="00F300FB"/>
    <w:rsid w:val="00F476DB"/>
    <w:rsid w:val="00FB6386"/>
    <w:rsid w:val="3806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6C6FF"/>
  <w15:docId w15:val="{FBD18359-8E2C-402E-9199-378080B3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7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537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537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537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6537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537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53753"/>
    <w:pPr>
      <w:outlineLvl w:val="5"/>
    </w:pPr>
  </w:style>
  <w:style w:type="paragraph" w:styleId="7">
    <w:name w:val="heading 7"/>
    <w:basedOn w:val="H6"/>
    <w:next w:val="a"/>
    <w:qFormat/>
    <w:rsid w:val="00653753"/>
    <w:pPr>
      <w:outlineLvl w:val="6"/>
    </w:pPr>
  </w:style>
  <w:style w:type="paragraph" w:styleId="8">
    <w:name w:val="heading 8"/>
    <w:basedOn w:val="1"/>
    <w:next w:val="a"/>
    <w:qFormat/>
    <w:rsid w:val="006537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537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5375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653753"/>
    <w:pPr>
      <w:ind w:left="1135"/>
    </w:pPr>
  </w:style>
  <w:style w:type="paragraph" w:styleId="20">
    <w:name w:val="List 2"/>
    <w:basedOn w:val="a3"/>
    <w:rsid w:val="00653753"/>
    <w:pPr>
      <w:ind w:left="851"/>
    </w:pPr>
  </w:style>
  <w:style w:type="paragraph" w:styleId="a3">
    <w:name w:val="List"/>
    <w:basedOn w:val="a"/>
    <w:rsid w:val="00653753"/>
    <w:pPr>
      <w:ind w:left="568" w:hanging="284"/>
    </w:pPr>
  </w:style>
  <w:style w:type="paragraph" w:styleId="70">
    <w:name w:val="toc 7"/>
    <w:basedOn w:val="60"/>
    <w:next w:val="a"/>
    <w:semiHidden/>
    <w:rsid w:val="00653753"/>
    <w:pPr>
      <w:ind w:left="2268" w:hanging="2268"/>
    </w:pPr>
  </w:style>
  <w:style w:type="paragraph" w:styleId="60">
    <w:name w:val="toc 6"/>
    <w:basedOn w:val="51"/>
    <w:next w:val="a"/>
    <w:semiHidden/>
    <w:rsid w:val="00653753"/>
    <w:pPr>
      <w:ind w:left="1985" w:hanging="1985"/>
    </w:pPr>
  </w:style>
  <w:style w:type="paragraph" w:styleId="51">
    <w:name w:val="toc 5"/>
    <w:basedOn w:val="41"/>
    <w:next w:val="a"/>
    <w:semiHidden/>
    <w:rsid w:val="00653753"/>
    <w:pPr>
      <w:ind w:left="1701" w:hanging="1701"/>
    </w:pPr>
  </w:style>
  <w:style w:type="paragraph" w:styleId="41">
    <w:name w:val="toc 4"/>
    <w:basedOn w:val="31"/>
    <w:next w:val="a"/>
    <w:semiHidden/>
    <w:rsid w:val="00653753"/>
    <w:pPr>
      <w:ind w:left="1418" w:hanging="1418"/>
    </w:pPr>
  </w:style>
  <w:style w:type="paragraph" w:styleId="31">
    <w:name w:val="toc 3"/>
    <w:basedOn w:val="21"/>
    <w:next w:val="a"/>
    <w:semiHidden/>
    <w:rsid w:val="00653753"/>
    <w:pPr>
      <w:ind w:left="1134" w:hanging="1134"/>
    </w:pPr>
  </w:style>
  <w:style w:type="paragraph" w:styleId="21">
    <w:name w:val="toc 2"/>
    <w:basedOn w:val="10"/>
    <w:next w:val="a"/>
    <w:semiHidden/>
    <w:rsid w:val="0065375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6537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653753"/>
    <w:pPr>
      <w:ind w:left="851"/>
    </w:pPr>
  </w:style>
  <w:style w:type="paragraph" w:styleId="a4">
    <w:name w:val="List Number"/>
    <w:basedOn w:val="a3"/>
    <w:rsid w:val="00653753"/>
  </w:style>
  <w:style w:type="paragraph" w:styleId="42">
    <w:name w:val="List Bullet 4"/>
    <w:basedOn w:val="32"/>
    <w:rsid w:val="00653753"/>
    <w:pPr>
      <w:ind w:left="1418"/>
    </w:pPr>
  </w:style>
  <w:style w:type="paragraph" w:styleId="32">
    <w:name w:val="List Bullet 3"/>
    <w:basedOn w:val="23"/>
    <w:rsid w:val="00653753"/>
    <w:pPr>
      <w:ind w:left="1135"/>
    </w:pPr>
  </w:style>
  <w:style w:type="paragraph" w:styleId="23">
    <w:name w:val="List Bullet 2"/>
    <w:basedOn w:val="a5"/>
    <w:rsid w:val="00653753"/>
    <w:pPr>
      <w:ind w:left="851"/>
    </w:pPr>
  </w:style>
  <w:style w:type="paragraph" w:styleId="a5">
    <w:name w:val="List Bullet"/>
    <w:basedOn w:val="a3"/>
    <w:rsid w:val="00653753"/>
  </w:style>
  <w:style w:type="paragraph" w:styleId="a6">
    <w:name w:val="Document Map"/>
    <w:basedOn w:val="a"/>
    <w:semiHidden/>
    <w:rsid w:val="0065375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53753"/>
  </w:style>
  <w:style w:type="paragraph" w:styleId="52">
    <w:name w:val="List Bullet 5"/>
    <w:basedOn w:val="42"/>
    <w:rsid w:val="00653753"/>
    <w:pPr>
      <w:ind w:left="1702"/>
    </w:pPr>
  </w:style>
  <w:style w:type="paragraph" w:styleId="80">
    <w:name w:val="toc 8"/>
    <w:basedOn w:val="10"/>
    <w:next w:val="a"/>
    <w:semiHidden/>
    <w:rsid w:val="0065375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65375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53753"/>
    <w:pPr>
      <w:jc w:val="center"/>
    </w:pPr>
    <w:rPr>
      <w:i/>
    </w:rPr>
  </w:style>
  <w:style w:type="paragraph" w:styleId="aa">
    <w:name w:val="header"/>
    <w:qFormat/>
    <w:rsid w:val="0065375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653753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653753"/>
    <w:pPr>
      <w:ind w:left="1702"/>
    </w:pPr>
  </w:style>
  <w:style w:type="paragraph" w:styleId="43">
    <w:name w:val="List 4"/>
    <w:basedOn w:val="30"/>
    <w:rsid w:val="00653753"/>
    <w:pPr>
      <w:ind w:left="1418"/>
    </w:pPr>
  </w:style>
  <w:style w:type="paragraph" w:styleId="90">
    <w:name w:val="toc 9"/>
    <w:basedOn w:val="80"/>
    <w:next w:val="a"/>
    <w:semiHidden/>
    <w:rsid w:val="00653753"/>
    <w:pPr>
      <w:ind w:left="1418" w:hanging="1418"/>
    </w:pPr>
  </w:style>
  <w:style w:type="paragraph" w:styleId="11">
    <w:name w:val="index 1"/>
    <w:basedOn w:val="a"/>
    <w:next w:val="a"/>
    <w:semiHidden/>
    <w:rsid w:val="00653753"/>
    <w:pPr>
      <w:keepLines/>
      <w:spacing w:after="0"/>
    </w:pPr>
  </w:style>
  <w:style w:type="paragraph" w:styleId="24">
    <w:name w:val="index 2"/>
    <w:basedOn w:val="11"/>
    <w:next w:val="a"/>
    <w:semiHidden/>
    <w:rsid w:val="00653753"/>
    <w:pPr>
      <w:ind w:left="284"/>
    </w:pPr>
  </w:style>
  <w:style w:type="paragraph" w:styleId="ac">
    <w:name w:val="annotation subject"/>
    <w:basedOn w:val="a7"/>
    <w:next w:val="a7"/>
    <w:semiHidden/>
    <w:rsid w:val="00653753"/>
    <w:rPr>
      <w:b/>
      <w:bCs/>
    </w:rPr>
  </w:style>
  <w:style w:type="character" w:styleId="ad">
    <w:name w:val="FollowedHyperlink"/>
    <w:rsid w:val="00653753"/>
    <w:rPr>
      <w:color w:val="800080"/>
      <w:u w:val="single"/>
    </w:rPr>
  </w:style>
  <w:style w:type="character" w:styleId="ae">
    <w:name w:val="Hyperlink"/>
    <w:qFormat/>
    <w:rsid w:val="00653753"/>
    <w:rPr>
      <w:color w:val="0000FF"/>
      <w:u w:val="single"/>
    </w:rPr>
  </w:style>
  <w:style w:type="character" w:styleId="af">
    <w:name w:val="annotation reference"/>
    <w:semiHidden/>
    <w:rsid w:val="00653753"/>
    <w:rPr>
      <w:sz w:val="16"/>
    </w:rPr>
  </w:style>
  <w:style w:type="character" w:styleId="af0">
    <w:name w:val="footnote reference"/>
    <w:semiHidden/>
    <w:rsid w:val="00653753"/>
    <w:rPr>
      <w:b/>
      <w:position w:val="6"/>
      <w:sz w:val="16"/>
    </w:rPr>
  </w:style>
  <w:style w:type="paragraph" w:customStyle="1" w:styleId="ZT">
    <w:name w:val="ZT"/>
    <w:rsid w:val="006537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65375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653753"/>
    <w:pPr>
      <w:outlineLvl w:val="9"/>
    </w:pPr>
  </w:style>
  <w:style w:type="paragraph" w:customStyle="1" w:styleId="TAH">
    <w:name w:val="TAH"/>
    <w:basedOn w:val="TAC"/>
    <w:link w:val="TAHCar"/>
    <w:qFormat/>
    <w:rsid w:val="00653753"/>
    <w:rPr>
      <w:b/>
    </w:rPr>
  </w:style>
  <w:style w:type="paragraph" w:customStyle="1" w:styleId="TAC">
    <w:name w:val="TAC"/>
    <w:basedOn w:val="TAL"/>
    <w:link w:val="TACCar"/>
    <w:qFormat/>
    <w:rsid w:val="00653753"/>
    <w:pPr>
      <w:jc w:val="center"/>
    </w:pPr>
  </w:style>
  <w:style w:type="paragraph" w:customStyle="1" w:styleId="TAL">
    <w:name w:val="TAL"/>
    <w:basedOn w:val="a"/>
    <w:rsid w:val="006537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5375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537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653753"/>
    <w:pPr>
      <w:keepLines/>
      <w:ind w:left="1135" w:hanging="851"/>
    </w:pPr>
  </w:style>
  <w:style w:type="paragraph" w:customStyle="1" w:styleId="EX">
    <w:name w:val="EX"/>
    <w:basedOn w:val="a"/>
    <w:link w:val="EXChar"/>
    <w:rsid w:val="00653753"/>
    <w:pPr>
      <w:keepLines/>
      <w:ind w:left="1702" w:hanging="1418"/>
    </w:pPr>
  </w:style>
  <w:style w:type="paragraph" w:customStyle="1" w:styleId="FP">
    <w:name w:val="FP"/>
    <w:basedOn w:val="a"/>
    <w:qFormat/>
    <w:rsid w:val="00653753"/>
    <w:pPr>
      <w:spacing w:after="0"/>
    </w:pPr>
  </w:style>
  <w:style w:type="paragraph" w:customStyle="1" w:styleId="LD">
    <w:name w:val="LD"/>
    <w:qFormat/>
    <w:rsid w:val="0065375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653753"/>
    <w:pPr>
      <w:spacing w:after="0"/>
    </w:pPr>
  </w:style>
  <w:style w:type="paragraph" w:customStyle="1" w:styleId="EW">
    <w:name w:val="EW"/>
    <w:basedOn w:val="EX"/>
    <w:rsid w:val="00653753"/>
    <w:pPr>
      <w:spacing w:after="0"/>
    </w:pPr>
  </w:style>
  <w:style w:type="paragraph" w:customStyle="1" w:styleId="EQ">
    <w:name w:val="EQ"/>
    <w:basedOn w:val="a"/>
    <w:next w:val="a"/>
    <w:rsid w:val="0065375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537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7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653753"/>
    <w:pPr>
      <w:jc w:val="right"/>
    </w:pPr>
  </w:style>
  <w:style w:type="paragraph" w:customStyle="1" w:styleId="TAN">
    <w:name w:val="TAN"/>
    <w:basedOn w:val="TAL"/>
    <w:link w:val="TANChar"/>
    <w:rsid w:val="00653753"/>
    <w:pPr>
      <w:ind w:left="851" w:hanging="851"/>
    </w:pPr>
  </w:style>
  <w:style w:type="paragraph" w:customStyle="1" w:styleId="ZA">
    <w:name w:val="ZA"/>
    <w:rsid w:val="006537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6537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65375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6537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653753"/>
    <w:pPr>
      <w:framePr w:wrap="notBeside" w:y="16161"/>
    </w:pPr>
  </w:style>
  <w:style w:type="character" w:customStyle="1" w:styleId="ZGSM">
    <w:name w:val="ZGSM"/>
    <w:rsid w:val="00653753"/>
  </w:style>
  <w:style w:type="paragraph" w:customStyle="1" w:styleId="ZG">
    <w:name w:val="ZG"/>
    <w:rsid w:val="0065375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653753"/>
    <w:rPr>
      <w:color w:val="FF0000"/>
    </w:rPr>
  </w:style>
  <w:style w:type="paragraph" w:customStyle="1" w:styleId="B1">
    <w:name w:val="B1"/>
    <w:basedOn w:val="a3"/>
    <w:rsid w:val="00653753"/>
  </w:style>
  <w:style w:type="paragraph" w:customStyle="1" w:styleId="B2">
    <w:name w:val="B2"/>
    <w:basedOn w:val="20"/>
    <w:rsid w:val="00653753"/>
  </w:style>
  <w:style w:type="paragraph" w:customStyle="1" w:styleId="B3">
    <w:name w:val="B3"/>
    <w:basedOn w:val="30"/>
    <w:rsid w:val="00653753"/>
  </w:style>
  <w:style w:type="paragraph" w:customStyle="1" w:styleId="B4">
    <w:name w:val="B4"/>
    <w:basedOn w:val="43"/>
    <w:rsid w:val="00653753"/>
  </w:style>
  <w:style w:type="paragraph" w:customStyle="1" w:styleId="B5">
    <w:name w:val="B5"/>
    <w:basedOn w:val="53"/>
    <w:rsid w:val="00653753"/>
  </w:style>
  <w:style w:type="paragraph" w:customStyle="1" w:styleId="ZTD">
    <w:name w:val="ZTD"/>
    <w:basedOn w:val="ZB"/>
    <w:rsid w:val="006537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537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53753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65375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53753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6537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537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37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3753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65375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65375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6537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5A3D52-CA6E-4142-B1B5-90BE09F6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469</Words>
  <Characters>2674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7</cp:revision>
  <cp:lastPrinted>2411-12-31T15:59:00Z</cp:lastPrinted>
  <dcterms:created xsi:type="dcterms:W3CDTF">2021-01-12T11:54:00Z</dcterms:created>
  <dcterms:modified xsi:type="dcterms:W3CDTF">2021-03-04T06:10:00Z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